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E44CBBD" w:rsidR="00324A06" w:rsidRDefault="00324A06" w:rsidP="009366C4">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F95DD9">
        <w:rPr>
          <w:b/>
          <w:bCs/>
          <w:i/>
          <w:noProof/>
          <w:sz w:val="28"/>
        </w:rPr>
        <w:t>03051</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3CDFF021" w:rsidR="001E41F3" w:rsidRDefault="00955271">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AC41630" w:rsidR="001E41F3" w:rsidRPr="00410371" w:rsidRDefault="00955271" w:rsidP="00B409B1">
            <w:pPr>
              <w:pStyle w:val="CRCoverPage"/>
              <w:spacing w:after="0"/>
              <w:jc w:val="right"/>
              <w:rPr>
                <w:b/>
                <w:noProof/>
                <w:sz w:val="28"/>
              </w:rPr>
            </w:pPr>
            <w:r w:rsidRPr="00B409B1">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F07AE1"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07AE1"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09055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55271">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bookmarkStart w:id="0" w:name="_GoBack"/>
        <w:bookmarkEnd w:id="0"/>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03506A9" w:rsidR="001E41F3" w:rsidRDefault="003F5D24" w:rsidP="00324A06">
            <w:pPr>
              <w:pStyle w:val="CRCoverPage"/>
              <w:spacing w:before="20" w:after="20"/>
              <w:ind w:left="100"/>
              <w:rPr>
                <w:noProof/>
              </w:rPr>
            </w:pPr>
            <w:r>
              <w:t>Bitmap length determination for BFR MAC 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620C8C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F07AE1">
              <w:rPr>
                <w:noProof/>
              </w:rPr>
              <w:t>, Apple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E53F5B5" w:rsidR="001E41F3" w:rsidRDefault="00955271" w:rsidP="00324A06">
            <w:pPr>
              <w:pStyle w:val="CRCoverPage"/>
              <w:spacing w:before="20" w:after="20"/>
              <w:ind w:left="100"/>
              <w:rPr>
                <w:noProof/>
              </w:rPr>
            </w:pPr>
            <w:proofErr w:type="spellStart"/>
            <w:r>
              <w:rPr>
                <w:rFonts w:hint="eastAsia"/>
                <w:lang w:eastAsia="ko-KR"/>
              </w:rPr>
              <w:t>NR_eMIMO</w:t>
            </w:r>
            <w:proofErr w:type="spellEnd"/>
            <w:r>
              <w:rPr>
                <w:rFonts w:hint="eastAsia"/>
                <w:lang w:eastAsia="ko-KR"/>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683725" w:rsidR="001E41F3" w:rsidRDefault="00324A06" w:rsidP="00324A06">
            <w:pPr>
              <w:pStyle w:val="CRCoverPage"/>
              <w:spacing w:before="20" w:after="20"/>
              <w:ind w:left="100"/>
              <w:rPr>
                <w:noProof/>
              </w:rPr>
            </w:pPr>
            <w:r>
              <w:t>20</w:t>
            </w:r>
            <w:r w:rsidR="007066A2">
              <w:t>20</w:t>
            </w:r>
            <w:r>
              <w:t>-</w:t>
            </w:r>
            <w:r w:rsidR="007066A2">
              <w:t>0</w:t>
            </w:r>
            <w:r w:rsidR="00955271">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14FC62" w:rsidR="001E41F3" w:rsidRDefault="0095527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C59F10" w:rsidR="001E41F3" w:rsidRDefault="00F07AE1" w:rsidP="00324A06">
            <w:pPr>
              <w:pStyle w:val="CRCoverPage"/>
              <w:spacing w:before="20" w:after="20"/>
              <w:ind w:left="100"/>
              <w:rPr>
                <w:noProof/>
              </w:rPr>
            </w:pPr>
            <w:fldSimple w:instr=" DOCPROPERTY  Release  \* MERGEFORMAT ">
              <w:r w:rsidR="00D24991">
                <w:rPr>
                  <w:noProof/>
                </w:rPr>
                <w:t>Rel</w:t>
              </w:r>
              <w:r w:rsidR="00A27479">
                <w:rPr>
                  <w:noProof/>
                </w:rPr>
                <w:t>-</w:t>
              </w:r>
            </w:fldSimple>
            <w:r w:rsidR="00955271">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38256" w14:textId="77777777" w:rsidR="003F5D24" w:rsidRDefault="003F5D24" w:rsidP="003F5D24">
            <w:pPr>
              <w:pStyle w:val="CRCoverPage"/>
              <w:tabs>
                <w:tab w:val="left" w:pos="384"/>
              </w:tabs>
              <w:spacing w:before="20" w:after="80"/>
              <w:ind w:left="384"/>
              <w:rPr>
                <w:noProof/>
              </w:rPr>
            </w:pPr>
            <w:r>
              <w:rPr>
                <w:noProof/>
              </w:rPr>
              <w:t xml:space="preserve">Used bitmap size (1 or 4 octets) for BFR MAC CE and Truncated BFR MAC CE is currently based on the </w:t>
            </w:r>
            <w:r w:rsidRPr="003F5D24">
              <w:rPr>
                <w:noProof/>
              </w:rPr>
              <w:t xml:space="preserve">highest </w:t>
            </w:r>
            <w:r w:rsidRPr="003F5D24">
              <w:rPr>
                <w:i/>
                <w:iCs/>
                <w:noProof/>
              </w:rPr>
              <w:t>ServCellIndex</w:t>
            </w:r>
            <w:r w:rsidRPr="003F5D24">
              <w:rPr>
                <w:noProof/>
              </w:rPr>
              <w:t xml:space="preserve"> of th</w:t>
            </w:r>
            <w:r>
              <w:rPr>
                <w:noProof/>
              </w:rPr>
              <w:t>e</w:t>
            </w:r>
            <w:r w:rsidRPr="003F5D24">
              <w:rPr>
                <w:noProof/>
              </w:rPr>
              <w:t xml:space="preserve"> MAC entity's SCell configured with beam failure detection</w:t>
            </w:r>
            <w:r>
              <w:rPr>
                <w:noProof/>
              </w:rPr>
              <w:t xml:space="preserve">. Hence, whenever there is SCell with </w:t>
            </w:r>
            <w:r>
              <w:rPr>
                <w:i/>
                <w:iCs/>
                <w:noProof/>
              </w:rPr>
              <w:t>ServCellIndex</w:t>
            </w:r>
            <w:r>
              <w:rPr>
                <w:noProof/>
              </w:rPr>
              <w:t xml:space="preserve"> &gt;= 8 configured with beam failure detection, the used bitmap size is 4 octets.</w:t>
            </w:r>
          </w:p>
          <w:p w14:paraId="3CDC86BC" w14:textId="77777777" w:rsidR="003F5D24" w:rsidRDefault="003F5D24" w:rsidP="003F5D24">
            <w:pPr>
              <w:pStyle w:val="CRCoverPage"/>
              <w:tabs>
                <w:tab w:val="left" w:pos="384"/>
              </w:tabs>
              <w:spacing w:before="20" w:after="80"/>
              <w:ind w:left="384"/>
              <w:rPr>
                <w:noProof/>
              </w:rPr>
            </w:pPr>
          </w:p>
          <w:p w14:paraId="415E8C08" w14:textId="36CA88FF" w:rsidR="003F5D24" w:rsidRPr="003F5D24" w:rsidRDefault="003F5D24" w:rsidP="003F5D24">
            <w:pPr>
              <w:pStyle w:val="CRCoverPage"/>
              <w:tabs>
                <w:tab w:val="left" w:pos="384"/>
              </w:tabs>
              <w:spacing w:before="20" w:after="80"/>
              <w:ind w:left="384"/>
              <w:rPr>
                <w:noProof/>
              </w:rPr>
            </w:pPr>
            <w:r>
              <w:rPr>
                <w:noProof/>
              </w:rPr>
              <w:t xml:space="preserve">However, when the beam failure is detected on Serving Cells all having their </w:t>
            </w:r>
            <w:r>
              <w:rPr>
                <w:i/>
                <w:iCs/>
                <w:noProof/>
              </w:rPr>
              <w:t xml:space="preserve">ServCellIndex </w:t>
            </w:r>
            <w:r>
              <w:rPr>
                <w:noProof/>
              </w:rPr>
              <w:t xml:space="preserve">&lt; 8, the 1 octet bitmap size could be used.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D069D09" w:rsidR="00324A06" w:rsidRPr="003F5D24" w:rsidRDefault="003F5D24" w:rsidP="003F5D24">
            <w:pPr>
              <w:pStyle w:val="CRCoverPage"/>
              <w:tabs>
                <w:tab w:val="left" w:pos="384"/>
              </w:tabs>
              <w:spacing w:before="20" w:after="80"/>
              <w:ind w:left="384"/>
              <w:rPr>
                <w:noProof/>
              </w:rPr>
            </w:pPr>
            <w:r>
              <w:rPr>
                <w:noProof/>
              </w:rPr>
              <w:t xml:space="preserve">Used bitmap size (1 or 4 octets) for BFR MAC CE and Truncated BFR MAC CE is determined based on the highest </w:t>
            </w:r>
            <w:r>
              <w:rPr>
                <w:i/>
                <w:iCs/>
                <w:noProof/>
              </w:rPr>
              <w:t>ServCellIndex</w:t>
            </w:r>
            <w:r>
              <w:rPr>
                <w:noProof/>
              </w:rPr>
              <w:t xml:space="preserve"> with beam failure detected.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BAF53" w14:textId="22B5E578" w:rsidR="00324A06" w:rsidRDefault="003F5D24" w:rsidP="003F5D24">
            <w:pPr>
              <w:pStyle w:val="CRCoverPage"/>
              <w:spacing w:after="0"/>
              <w:ind w:left="460"/>
              <w:rPr>
                <w:noProof/>
              </w:rPr>
            </w:pPr>
            <w:r>
              <w:rPr>
                <w:noProof/>
              </w:rPr>
              <w:t>The 3 bytes of the 4 octet bitmap may be unnecessarily reported when no Serving Cell indicated by those octets are in failure condition which increases signaling overhead as well as likelihood for BFR MAC CE not reaching the serving gNB</w:t>
            </w:r>
            <w:r w:rsidR="0057611E">
              <w:rPr>
                <w:noProof/>
              </w:rPr>
              <w:t>.</w:t>
            </w:r>
          </w:p>
          <w:p w14:paraId="35AC8AA2" w14:textId="11C331C6" w:rsidR="0057611E" w:rsidRDefault="0057611E" w:rsidP="003F5D24">
            <w:pPr>
              <w:pStyle w:val="CRCoverPage"/>
              <w:spacing w:after="0"/>
              <w:ind w:left="46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BC5A94" w:rsidR="00324A06" w:rsidRDefault="003F5D24" w:rsidP="00324A06">
            <w:pPr>
              <w:pStyle w:val="CRCoverPage"/>
              <w:spacing w:before="20" w:after="20"/>
              <w:ind w:left="102"/>
              <w:rPr>
                <w:noProof/>
              </w:rPr>
            </w:pPr>
            <w:r>
              <w:rPr>
                <w:noProof/>
              </w:rPr>
              <w:t>6.1.3.23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9351660" w:rsidR="00324A06" w:rsidRDefault="0057611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4A84008" w:rsidR="00324A06" w:rsidRDefault="0057611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5AD66F9" w:rsidR="00324A06" w:rsidRDefault="0057611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656ADE" w14:textId="77777777" w:rsidR="00F07AE1" w:rsidRPr="00F07AE1" w:rsidRDefault="00F07AE1" w:rsidP="00F07AE1">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zh-CN"/>
        </w:rPr>
      </w:pPr>
      <w:bookmarkStart w:id="3" w:name="_Toc37296300"/>
      <w:r w:rsidRPr="00F07AE1">
        <w:rPr>
          <w:rFonts w:ascii="Arial" w:eastAsia="SimSun" w:hAnsi="Arial"/>
          <w:noProof/>
          <w:sz w:val="24"/>
          <w:lang w:eastAsia="ja-JP"/>
        </w:rPr>
        <w:t>6.1.3.</w:t>
      </w:r>
      <w:r w:rsidRPr="00F07AE1">
        <w:rPr>
          <w:rFonts w:ascii="Arial" w:eastAsia="SimSun" w:hAnsi="Arial"/>
          <w:noProof/>
          <w:sz w:val="24"/>
          <w:lang w:eastAsia="zh-CN"/>
        </w:rPr>
        <w:t>23</w:t>
      </w:r>
      <w:r w:rsidRPr="00F07AE1">
        <w:rPr>
          <w:rFonts w:ascii="Arial" w:eastAsia="SimSun" w:hAnsi="Arial"/>
          <w:noProof/>
          <w:sz w:val="24"/>
          <w:lang w:eastAsia="ja-JP"/>
        </w:rPr>
        <w:tab/>
        <w:t>BFR MAC CEs</w:t>
      </w:r>
      <w:bookmarkEnd w:id="3"/>
    </w:p>
    <w:p w14:paraId="68C199BE" w14:textId="77777777" w:rsidR="00F07AE1" w:rsidRPr="00F07AE1" w:rsidRDefault="00F07AE1" w:rsidP="00F07AE1">
      <w:pPr>
        <w:overflowPunct w:val="0"/>
        <w:autoSpaceDE w:val="0"/>
        <w:autoSpaceDN w:val="0"/>
        <w:adjustRightInd w:val="0"/>
        <w:textAlignment w:val="baseline"/>
        <w:rPr>
          <w:rFonts w:eastAsia="Yu Mincho"/>
          <w:lang w:eastAsia="ko-KR"/>
        </w:rPr>
      </w:pPr>
      <w:r w:rsidRPr="00F07AE1">
        <w:rPr>
          <w:lang w:eastAsia="ko-KR"/>
        </w:rPr>
        <w:t>The BFR MAC CEs consists of either:</w:t>
      </w:r>
    </w:p>
    <w:p w14:paraId="6633F8B8" w14:textId="77777777" w:rsidR="00F07AE1" w:rsidRPr="00F07AE1" w:rsidRDefault="00F07AE1" w:rsidP="00F07AE1">
      <w:pPr>
        <w:overflowPunct w:val="0"/>
        <w:autoSpaceDE w:val="0"/>
        <w:autoSpaceDN w:val="0"/>
        <w:adjustRightInd w:val="0"/>
        <w:ind w:left="568" w:hanging="284"/>
        <w:textAlignment w:val="baseline"/>
        <w:rPr>
          <w:lang w:eastAsia="ko-KR"/>
        </w:rPr>
      </w:pPr>
      <w:r w:rsidRPr="00F07AE1">
        <w:rPr>
          <w:lang w:eastAsia="ko-KR"/>
        </w:rPr>
        <w:t>-</w:t>
      </w:r>
      <w:r w:rsidRPr="00F07AE1">
        <w:rPr>
          <w:lang w:eastAsia="ko-KR"/>
        </w:rPr>
        <w:tab/>
      </w:r>
      <w:proofErr w:type="spellStart"/>
      <w:r w:rsidRPr="00F07AE1">
        <w:rPr>
          <w:lang w:eastAsia="ko-KR"/>
        </w:rPr>
        <w:t>SCell</w:t>
      </w:r>
      <w:proofErr w:type="spellEnd"/>
      <w:r w:rsidRPr="00F07AE1">
        <w:rPr>
          <w:lang w:eastAsia="ko-KR"/>
        </w:rPr>
        <w:t xml:space="preserve"> BFR MAC CE; or</w:t>
      </w:r>
    </w:p>
    <w:p w14:paraId="72D99DDB" w14:textId="77777777" w:rsidR="00F07AE1" w:rsidRPr="00F07AE1" w:rsidRDefault="00F07AE1" w:rsidP="00F07AE1">
      <w:pPr>
        <w:overflowPunct w:val="0"/>
        <w:autoSpaceDE w:val="0"/>
        <w:autoSpaceDN w:val="0"/>
        <w:adjustRightInd w:val="0"/>
        <w:ind w:left="568" w:hanging="284"/>
        <w:textAlignment w:val="baseline"/>
        <w:rPr>
          <w:lang w:eastAsia="ko-KR"/>
        </w:rPr>
      </w:pPr>
      <w:r w:rsidRPr="00F07AE1">
        <w:rPr>
          <w:lang w:eastAsia="ko-KR"/>
        </w:rPr>
        <w:t>-</w:t>
      </w:r>
      <w:r w:rsidRPr="00F07AE1">
        <w:rPr>
          <w:lang w:eastAsia="ko-KR"/>
        </w:rPr>
        <w:tab/>
        <w:t xml:space="preserve">Truncated </w:t>
      </w:r>
      <w:proofErr w:type="spellStart"/>
      <w:r w:rsidRPr="00F07AE1">
        <w:rPr>
          <w:lang w:eastAsia="ko-KR"/>
        </w:rPr>
        <w:t>SCell</w:t>
      </w:r>
      <w:proofErr w:type="spellEnd"/>
      <w:r w:rsidRPr="00F07AE1">
        <w:rPr>
          <w:lang w:eastAsia="ko-KR"/>
        </w:rPr>
        <w:t xml:space="preserve"> BFR MAC CE.</w:t>
      </w:r>
    </w:p>
    <w:p w14:paraId="2189D3CB" w14:textId="77777777" w:rsidR="00F07AE1" w:rsidRPr="00F07AE1" w:rsidRDefault="00F07AE1" w:rsidP="00F07AE1">
      <w:pPr>
        <w:overflowPunct w:val="0"/>
        <w:autoSpaceDE w:val="0"/>
        <w:autoSpaceDN w:val="0"/>
        <w:adjustRightInd w:val="0"/>
        <w:textAlignment w:val="baseline"/>
        <w:rPr>
          <w:lang w:eastAsia="ko-KR"/>
        </w:rPr>
      </w:pPr>
      <w:r w:rsidRPr="00F07AE1">
        <w:rPr>
          <w:lang w:eastAsia="ko-KR"/>
        </w:rPr>
        <w:t xml:space="preserve">The BFR MAC CEs are identified by a MAC </w:t>
      </w:r>
      <w:proofErr w:type="spellStart"/>
      <w:r w:rsidRPr="00F07AE1">
        <w:rPr>
          <w:lang w:eastAsia="ko-KR"/>
        </w:rPr>
        <w:t>subheader</w:t>
      </w:r>
      <w:proofErr w:type="spellEnd"/>
      <w:r w:rsidRPr="00F07AE1">
        <w:rPr>
          <w:lang w:eastAsia="ko-KR"/>
        </w:rPr>
        <w:t xml:space="preserve"> with LCID as specified in Table 6.2.1-2.</w:t>
      </w:r>
    </w:p>
    <w:p w14:paraId="3F8EE8B0" w14:textId="1BD01054" w:rsidR="00F07AE1" w:rsidRPr="00F07AE1" w:rsidRDefault="00F07AE1" w:rsidP="00F07AE1">
      <w:pPr>
        <w:overflowPunct w:val="0"/>
        <w:autoSpaceDE w:val="0"/>
        <w:autoSpaceDN w:val="0"/>
        <w:adjustRightInd w:val="0"/>
        <w:textAlignment w:val="baseline"/>
        <w:rPr>
          <w:lang w:eastAsia="ko-KR"/>
        </w:rPr>
      </w:pPr>
      <w:r w:rsidRPr="00F07AE1">
        <w:rPr>
          <w:lang w:eastAsia="ko-KR"/>
        </w:rPr>
        <w:t xml:space="preserve">BFR MAC CE has a variable size. It includes a bitmap and in ascending order based on the </w:t>
      </w:r>
      <w:proofErr w:type="spellStart"/>
      <w:r w:rsidRPr="00F07AE1">
        <w:rPr>
          <w:i/>
          <w:lang w:eastAsia="ko-KR"/>
        </w:rPr>
        <w:t>ServCellIndex</w:t>
      </w:r>
      <w:proofErr w:type="spellEnd"/>
      <w:r w:rsidRPr="00F07AE1">
        <w:rPr>
          <w:lang w:eastAsia="ko-KR"/>
        </w:rPr>
        <w:t xml:space="preserve">, beam failure recovery information i.e. octets containing candidate beam availability indication (AC) for </w:t>
      </w:r>
      <w:proofErr w:type="spellStart"/>
      <w:r w:rsidRPr="00F07AE1">
        <w:rPr>
          <w:lang w:eastAsia="ko-KR"/>
        </w:rPr>
        <w:t>SCells</w:t>
      </w:r>
      <w:proofErr w:type="spellEnd"/>
      <w:r w:rsidRPr="00F07AE1">
        <w:rPr>
          <w:lang w:eastAsia="ko-KR"/>
        </w:rPr>
        <w:t xml:space="preserve"> indicated in the bitmap. A single octet bitmap is used when the highest </w:t>
      </w:r>
      <w:proofErr w:type="spellStart"/>
      <w:r w:rsidRPr="00F07AE1">
        <w:rPr>
          <w:i/>
          <w:lang w:eastAsia="ko-KR"/>
        </w:rPr>
        <w:t>ServCellIndex</w:t>
      </w:r>
      <w:proofErr w:type="spellEnd"/>
      <w:r w:rsidRPr="00F07AE1">
        <w:rPr>
          <w:lang w:eastAsia="ko-KR"/>
        </w:rPr>
        <w:t xml:space="preserve"> of this MAC entity's </w:t>
      </w:r>
      <w:proofErr w:type="spellStart"/>
      <w:r w:rsidRPr="00F07AE1">
        <w:rPr>
          <w:lang w:eastAsia="ko-KR"/>
        </w:rPr>
        <w:t>SCell</w:t>
      </w:r>
      <w:proofErr w:type="spellEnd"/>
      <w:r w:rsidRPr="00F07AE1">
        <w:rPr>
          <w:lang w:eastAsia="ko-KR"/>
        </w:rPr>
        <w:t xml:space="preserve"> configured with beam failure detection </w:t>
      </w:r>
      <w:ins w:id="4" w:author="Nokia" w:date="2020-04-09T09:27:00Z">
        <w:r>
          <w:rPr>
            <w:lang w:eastAsia="ko-KR"/>
          </w:rPr>
          <w:t xml:space="preserve">and with beam failure detected (as specified in 5.17) </w:t>
        </w:r>
      </w:ins>
      <w:r w:rsidRPr="00F07AE1">
        <w:rPr>
          <w:lang w:eastAsia="ko-KR"/>
        </w:rPr>
        <w:t>is less than 8, otherwise four octets are used.</w:t>
      </w:r>
    </w:p>
    <w:p w14:paraId="68818EE3" w14:textId="77777777" w:rsidR="00F07AE1" w:rsidRPr="00F07AE1" w:rsidRDefault="00F07AE1" w:rsidP="00F07AE1">
      <w:pPr>
        <w:overflowPunct w:val="0"/>
        <w:autoSpaceDE w:val="0"/>
        <w:autoSpaceDN w:val="0"/>
        <w:adjustRightInd w:val="0"/>
        <w:textAlignment w:val="baseline"/>
        <w:rPr>
          <w:lang w:eastAsia="ko-KR"/>
        </w:rPr>
      </w:pPr>
      <w:r w:rsidRPr="00F07AE1">
        <w:rPr>
          <w:lang w:eastAsia="ko-KR"/>
        </w:rPr>
        <w:t>The fields in the BFR MAC CEs are defined as follows:</w:t>
      </w:r>
    </w:p>
    <w:p w14:paraId="4D538A55" w14:textId="77777777" w:rsidR="00F07AE1" w:rsidRPr="00F07AE1" w:rsidRDefault="00F07AE1" w:rsidP="00F07AE1">
      <w:pPr>
        <w:overflowPunct w:val="0"/>
        <w:autoSpaceDE w:val="0"/>
        <w:autoSpaceDN w:val="0"/>
        <w:adjustRightInd w:val="0"/>
        <w:ind w:left="568" w:hanging="284"/>
        <w:textAlignment w:val="baseline"/>
        <w:rPr>
          <w:lang w:eastAsia="ko-KR"/>
        </w:rPr>
      </w:pPr>
      <w:r w:rsidRPr="00F07AE1">
        <w:rPr>
          <w:lang w:eastAsia="ko-KR"/>
        </w:rPr>
        <w:t>-</w:t>
      </w:r>
      <w:r w:rsidRPr="00F07AE1">
        <w:rPr>
          <w:lang w:eastAsia="ko-KR"/>
        </w:rPr>
        <w:tab/>
        <w:t>C</w:t>
      </w:r>
      <w:r w:rsidRPr="00F07AE1">
        <w:rPr>
          <w:vertAlign w:val="subscript"/>
          <w:lang w:eastAsia="ko-KR"/>
        </w:rPr>
        <w:t xml:space="preserve">i </w:t>
      </w:r>
      <w:r w:rsidRPr="00F07AE1">
        <w:rPr>
          <w:lang w:eastAsia="ko-KR"/>
        </w:rPr>
        <w:t>(</w:t>
      </w:r>
      <w:proofErr w:type="spellStart"/>
      <w:r w:rsidRPr="00F07AE1">
        <w:rPr>
          <w:lang w:eastAsia="ko-KR"/>
        </w:rPr>
        <w:t>SCell</w:t>
      </w:r>
      <w:proofErr w:type="spellEnd"/>
      <w:r w:rsidRPr="00F07AE1">
        <w:rPr>
          <w:lang w:eastAsia="ko-KR"/>
        </w:rPr>
        <w:t xml:space="preserve"> BFR MAC CE): This field indicates beam failure detection (as specified in clause 5.17) and the presence of an octet containing the AC field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as specified in TS 38.331 [5]. If the C</w:t>
      </w:r>
      <w:r w:rsidRPr="00F07AE1">
        <w:rPr>
          <w:vertAlign w:val="subscript"/>
          <w:lang w:eastAsia="ko-KR"/>
        </w:rPr>
        <w:t>i</w:t>
      </w:r>
      <w:r w:rsidRPr="00F07AE1">
        <w:rPr>
          <w:lang w:eastAsia="ko-KR"/>
        </w:rPr>
        <w:t xml:space="preserve"> field set to 1, beam failure is detected and the octet containing the AC field is present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If the C</w:t>
      </w:r>
      <w:r w:rsidRPr="00F07AE1">
        <w:rPr>
          <w:vertAlign w:val="subscript"/>
          <w:lang w:eastAsia="ko-KR"/>
        </w:rPr>
        <w:t>i</w:t>
      </w:r>
      <w:r w:rsidRPr="00F07AE1">
        <w:rPr>
          <w:lang w:eastAsia="ko-KR"/>
        </w:rPr>
        <w:t xml:space="preserve"> field set to 0, the beam failure is not detected and octet containing the AC field is not present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The octets containing the AC field are present in ascending order based on the </w:t>
      </w:r>
      <w:proofErr w:type="spellStart"/>
      <w:r w:rsidRPr="00F07AE1">
        <w:rPr>
          <w:i/>
          <w:lang w:eastAsia="ko-KR"/>
        </w:rPr>
        <w:t>ServCellIndex</w:t>
      </w:r>
      <w:proofErr w:type="spellEnd"/>
      <w:r w:rsidRPr="00F07AE1">
        <w:rPr>
          <w:lang w:eastAsia="ko-KR"/>
        </w:rPr>
        <w:t>;</w:t>
      </w:r>
    </w:p>
    <w:p w14:paraId="18EEBFFD" w14:textId="77777777" w:rsidR="00F07AE1" w:rsidRPr="00F07AE1" w:rsidRDefault="00F07AE1" w:rsidP="00F07AE1">
      <w:pPr>
        <w:overflowPunct w:val="0"/>
        <w:autoSpaceDE w:val="0"/>
        <w:autoSpaceDN w:val="0"/>
        <w:adjustRightInd w:val="0"/>
        <w:ind w:left="568" w:hanging="284"/>
        <w:textAlignment w:val="baseline"/>
        <w:rPr>
          <w:lang w:eastAsia="ko-KR"/>
        </w:rPr>
      </w:pPr>
      <w:r w:rsidRPr="00F07AE1">
        <w:rPr>
          <w:lang w:eastAsia="ko-KR"/>
        </w:rPr>
        <w:t>-</w:t>
      </w:r>
      <w:r w:rsidRPr="00F07AE1">
        <w:rPr>
          <w:lang w:eastAsia="ko-KR"/>
        </w:rPr>
        <w:tab/>
        <w:t>C</w:t>
      </w:r>
      <w:r w:rsidRPr="00F07AE1">
        <w:rPr>
          <w:vertAlign w:val="subscript"/>
          <w:lang w:eastAsia="ko-KR"/>
        </w:rPr>
        <w:t xml:space="preserve">i </w:t>
      </w:r>
      <w:r w:rsidRPr="00F07AE1">
        <w:rPr>
          <w:lang w:eastAsia="ko-KR"/>
        </w:rPr>
        <w:t xml:space="preserve">(Truncated </w:t>
      </w:r>
      <w:proofErr w:type="spellStart"/>
      <w:r w:rsidRPr="00F07AE1">
        <w:rPr>
          <w:lang w:eastAsia="ko-KR"/>
        </w:rPr>
        <w:t>SCell</w:t>
      </w:r>
      <w:proofErr w:type="spellEnd"/>
      <w:r w:rsidRPr="00F07AE1">
        <w:rPr>
          <w:lang w:eastAsia="ko-KR"/>
        </w:rPr>
        <w:t xml:space="preserve"> BFR MAC CE): This field indicates beam failure detection (as specified in clause 5.17)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as specified in TS 38.331 [5]. If the C</w:t>
      </w:r>
      <w:r w:rsidRPr="00F07AE1">
        <w:rPr>
          <w:vertAlign w:val="subscript"/>
          <w:lang w:eastAsia="ko-KR"/>
        </w:rPr>
        <w:t>i</w:t>
      </w:r>
      <w:r w:rsidRPr="00F07AE1">
        <w:rPr>
          <w:lang w:eastAsia="ko-KR"/>
        </w:rPr>
        <w:t xml:space="preserve"> field set to 1, beam failure is detected and the octet containing the AC field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may be present. If the C</w:t>
      </w:r>
      <w:r w:rsidRPr="00F07AE1">
        <w:rPr>
          <w:vertAlign w:val="subscript"/>
          <w:lang w:eastAsia="ko-KR"/>
        </w:rPr>
        <w:t>i</w:t>
      </w:r>
      <w:r w:rsidRPr="00F07AE1">
        <w:rPr>
          <w:lang w:eastAsia="ko-KR"/>
        </w:rPr>
        <w:t xml:space="preserve"> field set to 0, the beam failure is not detected and the octet containing the AC field is not present for the </w:t>
      </w:r>
      <w:proofErr w:type="spellStart"/>
      <w:r w:rsidRPr="00F07AE1">
        <w:rPr>
          <w:lang w:eastAsia="ko-KR"/>
        </w:rPr>
        <w:t>SCell</w:t>
      </w:r>
      <w:proofErr w:type="spellEnd"/>
      <w:r w:rsidRPr="00F07AE1">
        <w:rPr>
          <w:lang w:eastAsia="ko-KR"/>
        </w:rPr>
        <w:t xml:space="preserve"> with </w:t>
      </w:r>
      <w:proofErr w:type="spellStart"/>
      <w:r w:rsidRPr="00F07AE1">
        <w:rPr>
          <w:i/>
          <w:lang w:eastAsia="ko-KR"/>
        </w:rPr>
        <w:t>ServCellIndex</w:t>
      </w:r>
      <w:proofErr w:type="spellEnd"/>
      <w:r w:rsidRPr="00F07AE1">
        <w:rPr>
          <w:lang w:eastAsia="ko-KR"/>
        </w:rPr>
        <w:t xml:space="preserve"> i. The octets containing the AC field, if present, are </w:t>
      </w:r>
      <w:proofErr w:type="spellStart"/>
      <w:r w:rsidRPr="00F07AE1">
        <w:rPr>
          <w:lang w:eastAsia="ko-KR"/>
        </w:rPr>
        <w:t>incuded</w:t>
      </w:r>
      <w:proofErr w:type="spellEnd"/>
      <w:r w:rsidRPr="00F07AE1">
        <w:rPr>
          <w:lang w:eastAsia="ko-KR"/>
        </w:rPr>
        <w:t xml:space="preserve"> in ascending order based on the </w:t>
      </w:r>
      <w:proofErr w:type="spellStart"/>
      <w:r w:rsidRPr="00F07AE1">
        <w:rPr>
          <w:i/>
          <w:lang w:eastAsia="ko-KR"/>
        </w:rPr>
        <w:t>ServCellIndex</w:t>
      </w:r>
      <w:proofErr w:type="spellEnd"/>
      <w:r w:rsidRPr="00F07AE1">
        <w:rPr>
          <w:lang w:eastAsia="ko-KR"/>
        </w:rPr>
        <w:t xml:space="preserve">. </w:t>
      </w:r>
      <w:r w:rsidRPr="00F07AE1">
        <w:rPr>
          <w:rFonts w:eastAsia="Malgun Gothic"/>
          <w:lang w:eastAsia="ko-KR"/>
        </w:rPr>
        <w:t xml:space="preserve">The number of </w:t>
      </w:r>
      <w:r w:rsidRPr="00F07AE1">
        <w:rPr>
          <w:lang w:eastAsia="ko-KR"/>
        </w:rPr>
        <w:t>octets containing the AC field</w:t>
      </w:r>
      <w:r w:rsidRPr="00F07AE1">
        <w:rPr>
          <w:rFonts w:eastAsia="Malgun Gothic"/>
          <w:lang w:eastAsia="ko-KR"/>
        </w:rPr>
        <w:t xml:space="preserve"> included is maximised, while not exceeding the available grant size</w:t>
      </w:r>
      <w:r w:rsidRPr="00F07AE1">
        <w:rPr>
          <w:lang w:eastAsia="ko-KR"/>
        </w:rPr>
        <w:t>;</w:t>
      </w:r>
    </w:p>
    <w:p w14:paraId="1A480FF9" w14:textId="77777777" w:rsidR="00F07AE1" w:rsidRPr="00F07AE1" w:rsidRDefault="00F07AE1" w:rsidP="00F07AE1">
      <w:pPr>
        <w:keepLines/>
        <w:overflowPunct w:val="0"/>
        <w:autoSpaceDE w:val="0"/>
        <w:autoSpaceDN w:val="0"/>
        <w:adjustRightInd w:val="0"/>
        <w:ind w:left="1135" w:hanging="851"/>
        <w:textAlignment w:val="baseline"/>
      </w:pPr>
      <w:r w:rsidRPr="00F07AE1">
        <w:rPr>
          <w:lang w:eastAsia="ja-JP"/>
        </w:rPr>
        <w:t>NOTE:</w:t>
      </w:r>
      <w:r w:rsidRPr="00F07AE1">
        <w:rPr>
          <w:lang w:eastAsia="ja-JP"/>
        </w:rPr>
        <w:tab/>
        <w:t xml:space="preserve">The number of the octets containing the AC field in the Truncated </w:t>
      </w:r>
      <w:proofErr w:type="spellStart"/>
      <w:r w:rsidRPr="00F07AE1">
        <w:rPr>
          <w:lang w:eastAsia="ja-JP"/>
        </w:rPr>
        <w:t>SCell</w:t>
      </w:r>
      <w:proofErr w:type="spellEnd"/>
      <w:r w:rsidRPr="00F07AE1">
        <w:rPr>
          <w:lang w:eastAsia="ja-JP"/>
        </w:rPr>
        <w:t xml:space="preserve"> BFR format can be zero.</w:t>
      </w:r>
    </w:p>
    <w:p w14:paraId="59998CBC" w14:textId="77777777" w:rsidR="00F07AE1" w:rsidRPr="00F07AE1" w:rsidRDefault="00F07AE1" w:rsidP="00F07AE1">
      <w:pPr>
        <w:overflowPunct w:val="0"/>
        <w:autoSpaceDE w:val="0"/>
        <w:autoSpaceDN w:val="0"/>
        <w:adjustRightInd w:val="0"/>
        <w:ind w:left="568" w:hanging="284"/>
        <w:textAlignment w:val="baseline"/>
      </w:pPr>
      <w:r w:rsidRPr="00F07AE1">
        <w:rPr>
          <w:lang w:eastAsia="ko-KR"/>
        </w:rPr>
        <w:t>-</w:t>
      </w:r>
      <w:r w:rsidRPr="00F07AE1">
        <w:rPr>
          <w:lang w:eastAsia="ko-KR"/>
        </w:rPr>
        <w:tab/>
        <w:t xml:space="preserve">AC: This field indicates the presence of the </w:t>
      </w:r>
      <w:r w:rsidRPr="00F07AE1">
        <w:rPr>
          <w:lang w:eastAsia="ja-JP"/>
        </w:rPr>
        <w:t>Candidate RS ID field in this octet</w:t>
      </w:r>
      <w:r w:rsidRPr="00F07AE1">
        <w:rPr>
          <w:lang w:eastAsia="ko-KR"/>
        </w:rPr>
        <w:t xml:space="preserve">. </w:t>
      </w:r>
      <w:r w:rsidRPr="00F07AE1">
        <w:rPr>
          <w:rFonts w:ascii="Times" w:hAnsi="Times" w:cs="Times"/>
          <w:iCs/>
          <w:lang w:eastAsia="ja-JP"/>
        </w:rPr>
        <w:t xml:space="preserve">If at least one of the SSBs with SS-RSRP above </w:t>
      </w:r>
      <w:proofErr w:type="spellStart"/>
      <w:r w:rsidRPr="00F07AE1">
        <w:rPr>
          <w:rFonts w:ascii="Times" w:hAnsi="Times" w:cs="Times"/>
          <w:i/>
          <w:iCs/>
          <w:lang w:eastAsia="ja-JP"/>
        </w:rPr>
        <w:t>rsrp-Threshold</w:t>
      </w:r>
      <w:r w:rsidRPr="00F07AE1">
        <w:rPr>
          <w:rFonts w:ascii="Times" w:hAnsi="Times" w:cs="Times"/>
          <w:i/>
          <w:iCs/>
          <w:lang w:eastAsia="ko-KR"/>
        </w:rPr>
        <w:t>BFR</w:t>
      </w:r>
      <w:proofErr w:type="spellEnd"/>
      <w:r w:rsidRPr="00F07AE1">
        <w:rPr>
          <w:rFonts w:ascii="Times" w:hAnsi="Times" w:cs="Times"/>
          <w:iCs/>
          <w:lang w:eastAsia="ja-JP"/>
        </w:rPr>
        <w:t xml:space="preserve"> amongst the SSBs in </w:t>
      </w:r>
      <w:proofErr w:type="spellStart"/>
      <w:r w:rsidRPr="00F07AE1">
        <w:rPr>
          <w:rFonts w:ascii="Times" w:hAnsi="Times" w:cs="Times"/>
          <w:i/>
          <w:iCs/>
          <w:lang w:eastAsia="ja-JP"/>
        </w:rPr>
        <w:t>candidateBeamRSSCellList</w:t>
      </w:r>
      <w:proofErr w:type="spellEnd"/>
      <w:r w:rsidRPr="00F07AE1">
        <w:rPr>
          <w:rFonts w:ascii="Times" w:hAnsi="Times" w:cs="Times"/>
          <w:iCs/>
          <w:lang w:eastAsia="ja-JP"/>
        </w:rPr>
        <w:t xml:space="preserve"> or the CSI-RSs with CSI-RSRP above </w:t>
      </w:r>
      <w:proofErr w:type="spellStart"/>
      <w:r w:rsidRPr="00F07AE1">
        <w:rPr>
          <w:rFonts w:ascii="Times" w:hAnsi="Times" w:cs="Times"/>
          <w:i/>
          <w:iCs/>
          <w:lang w:eastAsia="ja-JP"/>
        </w:rPr>
        <w:t>rsrp-ThresholdBFR</w:t>
      </w:r>
      <w:proofErr w:type="spellEnd"/>
      <w:r w:rsidRPr="00F07AE1">
        <w:rPr>
          <w:rFonts w:ascii="Times" w:hAnsi="Times" w:cs="Times"/>
          <w:iCs/>
          <w:lang w:eastAsia="ja-JP"/>
        </w:rPr>
        <w:t xml:space="preserve"> amongst the CSI-RSs in </w:t>
      </w:r>
      <w:proofErr w:type="spellStart"/>
      <w:r w:rsidRPr="00F07AE1">
        <w:rPr>
          <w:rFonts w:ascii="Times" w:hAnsi="Times" w:cs="Times"/>
          <w:i/>
          <w:iCs/>
          <w:lang w:eastAsia="ja-JP"/>
        </w:rPr>
        <w:t>candidateBeamRSSCellList</w:t>
      </w:r>
      <w:proofErr w:type="spellEnd"/>
      <w:r w:rsidRPr="00F07AE1">
        <w:rPr>
          <w:rFonts w:ascii="Times" w:hAnsi="Times" w:cs="Times"/>
          <w:iCs/>
          <w:lang w:eastAsia="ja-JP"/>
        </w:rPr>
        <w:t xml:space="preserve"> is available, the AC field is set to 1; otherwise, it is set to 0.</w:t>
      </w:r>
      <w:r w:rsidRPr="00F07AE1">
        <w:rPr>
          <w:lang w:eastAsia="ko-KR"/>
        </w:rPr>
        <w:t xml:space="preserve"> If the AC field set to 1, the </w:t>
      </w:r>
      <w:r w:rsidRPr="00F07AE1">
        <w:rPr>
          <w:lang w:eastAsia="ja-JP"/>
        </w:rPr>
        <w:t xml:space="preserve">Candidate RS ID field is present. </w:t>
      </w:r>
      <w:r w:rsidRPr="00F07AE1">
        <w:rPr>
          <w:lang w:eastAsia="ko-KR"/>
        </w:rPr>
        <w:t xml:space="preserve">If the AC field set to 0, </w:t>
      </w:r>
      <w:r w:rsidRPr="00F07AE1">
        <w:rPr>
          <w:lang w:eastAsia="ja-JP"/>
        </w:rPr>
        <w:t>R bits are present instead;</w:t>
      </w:r>
    </w:p>
    <w:p w14:paraId="72B8FADC" w14:textId="77777777" w:rsidR="00F07AE1" w:rsidRPr="00F07AE1" w:rsidRDefault="00F07AE1" w:rsidP="00F07AE1">
      <w:pPr>
        <w:overflowPunct w:val="0"/>
        <w:autoSpaceDE w:val="0"/>
        <w:autoSpaceDN w:val="0"/>
        <w:adjustRightInd w:val="0"/>
        <w:ind w:left="568" w:hanging="284"/>
        <w:textAlignment w:val="baseline"/>
        <w:rPr>
          <w:lang w:eastAsia="ja-JP"/>
        </w:rPr>
      </w:pPr>
      <w:r w:rsidRPr="00F07AE1">
        <w:rPr>
          <w:lang w:eastAsia="ja-JP"/>
        </w:rPr>
        <w:t>-</w:t>
      </w:r>
      <w:r w:rsidRPr="00F07AE1">
        <w:rPr>
          <w:lang w:eastAsia="ja-JP"/>
        </w:rPr>
        <w:tab/>
      </w:r>
      <w:r w:rsidRPr="00F07AE1">
        <w:rPr>
          <w:rFonts w:eastAsia="Malgun Gothic"/>
          <w:lang w:eastAsia="ko-KR"/>
        </w:rPr>
        <w:t>Candidate RS ID:</w:t>
      </w:r>
      <w:r w:rsidRPr="00F07AE1">
        <w:rPr>
          <w:lang w:eastAsia="ja-JP"/>
        </w:rPr>
        <w:t xml:space="preserve"> This field is set to the index of an SSB with SS-RSRP above </w:t>
      </w:r>
      <w:proofErr w:type="spellStart"/>
      <w:r w:rsidRPr="00F07AE1">
        <w:rPr>
          <w:i/>
          <w:lang w:eastAsia="ko-KR"/>
        </w:rPr>
        <w:t>rsrp-ThresholdBFR</w:t>
      </w:r>
      <w:proofErr w:type="spellEnd"/>
      <w:r w:rsidRPr="00F07AE1">
        <w:rPr>
          <w:lang w:eastAsia="ko-KR"/>
        </w:rPr>
        <w:t xml:space="preserve"> amongst the SSBs in </w:t>
      </w:r>
      <w:proofErr w:type="spellStart"/>
      <w:r w:rsidRPr="00F07AE1">
        <w:rPr>
          <w:i/>
          <w:szCs w:val="16"/>
          <w:lang w:eastAsia="ja-JP"/>
        </w:rPr>
        <w:t>candidateBeamRSSCellLis</w:t>
      </w:r>
      <w:r w:rsidRPr="00F07AE1">
        <w:rPr>
          <w:szCs w:val="16"/>
          <w:lang w:eastAsia="ja-JP"/>
        </w:rPr>
        <w:t>t</w:t>
      </w:r>
      <w:proofErr w:type="spellEnd"/>
      <w:r w:rsidRPr="00F07AE1">
        <w:rPr>
          <w:lang w:eastAsia="ko-KR"/>
        </w:rPr>
        <w:t xml:space="preserve"> or to the index of a CSI-RS with CSI-RSRP above </w:t>
      </w:r>
      <w:proofErr w:type="spellStart"/>
      <w:r w:rsidRPr="00F07AE1">
        <w:rPr>
          <w:i/>
          <w:lang w:eastAsia="ko-KR"/>
        </w:rPr>
        <w:t>rsrp-ThresholdBFR</w:t>
      </w:r>
      <w:proofErr w:type="spellEnd"/>
      <w:r w:rsidRPr="00F07AE1">
        <w:rPr>
          <w:lang w:eastAsia="ko-KR"/>
        </w:rPr>
        <w:t xml:space="preserve"> amongst the CSI-RSs in </w:t>
      </w:r>
      <w:proofErr w:type="spellStart"/>
      <w:r w:rsidRPr="00F07AE1">
        <w:rPr>
          <w:i/>
          <w:szCs w:val="16"/>
          <w:lang w:eastAsia="ja-JP"/>
        </w:rPr>
        <w:t>candidateBeamRSSCellLis</w:t>
      </w:r>
      <w:r w:rsidRPr="00F07AE1">
        <w:rPr>
          <w:szCs w:val="16"/>
          <w:lang w:eastAsia="ja-JP"/>
        </w:rPr>
        <w:t>t</w:t>
      </w:r>
      <w:proofErr w:type="spellEnd"/>
      <w:r w:rsidRPr="00F07AE1">
        <w:rPr>
          <w:lang w:eastAsia="ja-JP"/>
        </w:rPr>
        <w:t>. The length of this field is 6 bits.</w:t>
      </w:r>
    </w:p>
    <w:p w14:paraId="3D7CBFB6" w14:textId="77777777" w:rsidR="00F07AE1" w:rsidRPr="00F07AE1" w:rsidRDefault="00F07AE1" w:rsidP="00F07AE1">
      <w:pPr>
        <w:overflowPunct w:val="0"/>
        <w:autoSpaceDE w:val="0"/>
        <w:autoSpaceDN w:val="0"/>
        <w:adjustRightInd w:val="0"/>
        <w:ind w:left="568" w:hanging="284"/>
        <w:textAlignment w:val="baseline"/>
        <w:rPr>
          <w:lang w:eastAsia="ko-KR"/>
        </w:rPr>
      </w:pPr>
      <w:r w:rsidRPr="00F07AE1">
        <w:rPr>
          <w:lang w:eastAsia="ko-KR"/>
        </w:rPr>
        <w:t>-</w:t>
      </w:r>
      <w:r w:rsidRPr="00F07AE1">
        <w:rPr>
          <w:lang w:eastAsia="ko-KR"/>
        </w:rPr>
        <w:tab/>
        <w:t>R: Reserved bit, set to 0.</w:t>
      </w:r>
    </w:p>
    <w:p w14:paraId="75D37145" w14:textId="77777777" w:rsidR="00F07AE1" w:rsidRPr="00F07AE1" w:rsidRDefault="00F07AE1" w:rsidP="00F07AE1">
      <w:pPr>
        <w:keepNext/>
        <w:keepLines/>
        <w:overflowPunct w:val="0"/>
        <w:autoSpaceDE w:val="0"/>
        <w:autoSpaceDN w:val="0"/>
        <w:adjustRightInd w:val="0"/>
        <w:spacing w:before="60"/>
        <w:jc w:val="center"/>
        <w:textAlignment w:val="baseline"/>
        <w:rPr>
          <w:rFonts w:ascii="Arial" w:eastAsia="Yu Mincho" w:hAnsi="Arial"/>
          <w:b/>
          <w:lang w:eastAsia="ko-KR"/>
        </w:rPr>
      </w:pPr>
      <w:r w:rsidRPr="00F07AE1">
        <w:rPr>
          <w:rFonts w:ascii="Arial" w:hAnsi="Arial"/>
          <w:b/>
          <w:lang w:eastAsia="ja-JP"/>
        </w:rPr>
        <w:object w:dxaOrig="4575" w:dyaOrig="2730" w14:anchorId="60CE7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35.75pt" o:ole="">
            <v:imagedata r:id="rId23" o:title=""/>
          </v:shape>
          <o:OLEObject Type="Embed" ProgID="Visio.Drawing.15" ShapeID="_x0000_i1025" DrawAspect="Content" ObjectID="_1647951020" r:id="rId24"/>
        </w:object>
      </w:r>
    </w:p>
    <w:p w14:paraId="4BAD6132" w14:textId="77777777" w:rsidR="00F07AE1" w:rsidRPr="00F07AE1" w:rsidRDefault="00F07AE1" w:rsidP="00F07AE1">
      <w:pPr>
        <w:keepLines/>
        <w:overflowPunct w:val="0"/>
        <w:autoSpaceDE w:val="0"/>
        <w:autoSpaceDN w:val="0"/>
        <w:adjustRightInd w:val="0"/>
        <w:spacing w:after="240"/>
        <w:jc w:val="center"/>
        <w:textAlignment w:val="baseline"/>
        <w:rPr>
          <w:rFonts w:ascii="Arial" w:hAnsi="Arial"/>
          <w:b/>
          <w:noProof/>
        </w:rPr>
      </w:pPr>
      <w:r w:rsidRPr="00F07AE1">
        <w:rPr>
          <w:rFonts w:ascii="Arial" w:hAnsi="Arial"/>
          <w:b/>
          <w:noProof/>
          <w:lang w:eastAsia="ja-JP"/>
        </w:rPr>
        <w:t xml:space="preserve">Figure 6.1.3.23-1: </w:t>
      </w:r>
      <w:r w:rsidRPr="00F07AE1">
        <w:rPr>
          <w:rFonts w:ascii="Arial" w:hAnsi="Arial"/>
          <w:b/>
          <w:noProof/>
          <w:lang w:eastAsia="ko-KR"/>
        </w:rPr>
        <w:t>SCell BFR</w:t>
      </w:r>
      <w:r w:rsidRPr="00F07AE1">
        <w:rPr>
          <w:rFonts w:ascii="Arial" w:hAnsi="Arial"/>
          <w:b/>
          <w:noProof/>
          <w:lang w:eastAsia="ja-JP"/>
        </w:rPr>
        <w:t xml:space="preserve"> and Truncated SCell BFR MAC </w:t>
      </w:r>
      <w:r w:rsidRPr="00F07AE1">
        <w:rPr>
          <w:rFonts w:ascii="Arial" w:hAnsi="Arial"/>
          <w:b/>
          <w:noProof/>
          <w:lang w:eastAsia="ko-KR"/>
        </w:rPr>
        <w:t>CE</w:t>
      </w:r>
      <w:r w:rsidRPr="00F07AE1">
        <w:rPr>
          <w:rFonts w:ascii="Arial" w:hAnsi="Arial"/>
          <w:b/>
          <w:noProof/>
          <w:lang w:eastAsia="ja-JP"/>
        </w:rPr>
        <w:t xml:space="preserve"> with the hig</w:t>
      </w:r>
      <w:r w:rsidRPr="00F07AE1">
        <w:rPr>
          <w:rFonts w:ascii="Arial" w:hAnsi="Arial"/>
          <w:b/>
          <w:noProof/>
          <w:lang w:eastAsia="ko-KR"/>
        </w:rPr>
        <w:t>h</w:t>
      </w:r>
      <w:r w:rsidRPr="00F07AE1">
        <w:rPr>
          <w:rFonts w:ascii="Arial" w:hAnsi="Arial"/>
          <w:b/>
          <w:noProof/>
          <w:lang w:eastAsia="ja-JP"/>
        </w:rPr>
        <w:t xml:space="preserve">est </w:t>
      </w:r>
      <w:r w:rsidRPr="00F07AE1">
        <w:rPr>
          <w:rFonts w:ascii="Arial" w:hAnsi="Arial"/>
          <w:b/>
          <w:i/>
          <w:noProof/>
          <w:lang w:eastAsia="ja-JP"/>
        </w:rPr>
        <w:t>S</w:t>
      </w:r>
      <w:r w:rsidRPr="00F07AE1">
        <w:rPr>
          <w:rFonts w:ascii="Arial" w:hAnsi="Arial"/>
          <w:b/>
          <w:i/>
          <w:noProof/>
          <w:lang w:eastAsia="ko-KR"/>
        </w:rPr>
        <w:t>erv</w:t>
      </w:r>
      <w:r w:rsidRPr="00F07AE1">
        <w:rPr>
          <w:rFonts w:ascii="Arial" w:hAnsi="Arial"/>
          <w:b/>
          <w:i/>
          <w:noProof/>
          <w:lang w:eastAsia="ja-JP"/>
        </w:rPr>
        <w:t>CellIndex</w:t>
      </w:r>
      <w:r w:rsidRPr="00F07AE1">
        <w:rPr>
          <w:rFonts w:ascii="Arial" w:hAnsi="Arial"/>
          <w:b/>
          <w:noProof/>
          <w:lang w:eastAsia="ja-JP"/>
        </w:rPr>
        <w:t xml:space="preserve"> of this MAC entity's SCell configured with BFD is less than 8</w:t>
      </w:r>
    </w:p>
    <w:p w14:paraId="5576A231" w14:textId="77777777" w:rsidR="00F07AE1" w:rsidRPr="00F07AE1" w:rsidRDefault="00F07AE1" w:rsidP="00F07AE1">
      <w:pPr>
        <w:keepNext/>
        <w:keepLines/>
        <w:overflowPunct w:val="0"/>
        <w:autoSpaceDE w:val="0"/>
        <w:autoSpaceDN w:val="0"/>
        <w:adjustRightInd w:val="0"/>
        <w:spacing w:before="60"/>
        <w:jc w:val="center"/>
        <w:textAlignment w:val="baseline"/>
        <w:rPr>
          <w:rFonts w:ascii="Arial" w:hAnsi="Arial"/>
          <w:b/>
          <w:lang w:eastAsia="ko-KR"/>
        </w:rPr>
      </w:pPr>
      <w:r w:rsidRPr="00F07AE1">
        <w:rPr>
          <w:rFonts w:ascii="Arial" w:hAnsi="Arial"/>
          <w:b/>
          <w:lang w:eastAsia="ja-JP"/>
        </w:rPr>
        <w:object w:dxaOrig="4575" w:dyaOrig="4425" w14:anchorId="6B0FC780">
          <v:shape id="_x0000_i1026" type="#_x0000_t75" style="width:228.75pt;height:221.25pt" o:ole="">
            <v:imagedata r:id="rId25" o:title=""/>
          </v:shape>
          <o:OLEObject Type="Embed" ProgID="Visio.Drawing.15" ShapeID="_x0000_i1026" DrawAspect="Content" ObjectID="_1647951021" r:id="rId26"/>
        </w:object>
      </w:r>
    </w:p>
    <w:p w14:paraId="43390246" w14:textId="77777777" w:rsidR="00F07AE1" w:rsidRPr="00F07AE1" w:rsidRDefault="00F07AE1" w:rsidP="00F07AE1">
      <w:pPr>
        <w:keepLines/>
        <w:overflowPunct w:val="0"/>
        <w:autoSpaceDE w:val="0"/>
        <w:autoSpaceDN w:val="0"/>
        <w:adjustRightInd w:val="0"/>
        <w:spacing w:after="240"/>
        <w:jc w:val="center"/>
        <w:textAlignment w:val="baseline"/>
        <w:rPr>
          <w:rFonts w:ascii="Arial" w:hAnsi="Arial"/>
          <w:b/>
          <w:noProof/>
        </w:rPr>
      </w:pPr>
      <w:r w:rsidRPr="00F07AE1">
        <w:rPr>
          <w:rFonts w:ascii="Arial" w:hAnsi="Arial"/>
          <w:b/>
          <w:noProof/>
          <w:lang w:eastAsia="ja-JP"/>
        </w:rPr>
        <w:t>Figure 6.1.3.</w:t>
      </w:r>
      <w:r w:rsidRPr="00F07AE1">
        <w:rPr>
          <w:rFonts w:ascii="Arial" w:hAnsi="Arial"/>
          <w:b/>
          <w:noProof/>
          <w:lang w:eastAsia="ko-KR"/>
        </w:rPr>
        <w:t>23</w:t>
      </w:r>
      <w:r w:rsidRPr="00F07AE1">
        <w:rPr>
          <w:rFonts w:ascii="Arial" w:hAnsi="Arial"/>
          <w:b/>
          <w:noProof/>
          <w:lang w:eastAsia="ja-JP"/>
        </w:rPr>
        <w:t>-</w:t>
      </w:r>
      <w:r w:rsidRPr="00F07AE1">
        <w:rPr>
          <w:rFonts w:ascii="Arial" w:hAnsi="Arial"/>
          <w:b/>
          <w:noProof/>
          <w:lang w:eastAsia="ko-KR"/>
        </w:rPr>
        <w:t>2</w:t>
      </w:r>
      <w:r w:rsidRPr="00F07AE1">
        <w:rPr>
          <w:rFonts w:ascii="Arial" w:hAnsi="Arial"/>
          <w:b/>
          <w:noProof/>
          <w:lang w:eastAsia="ja-JP"/>
        </w:rPr>
        <w:t xml:space="preserve">: </w:t>
      </w:r>
      <w:r w:rsidRPr="00F07AE1">
        <w:rPr>
          <w:rFonts w:ascii="Arial" w:hAnsi="Arial"/>
          <w:b/>
          <w:noProof/>
          <w:lang w:eastAsia="ko-KR"/>
        </w:rPr>
        <w:t>SCell BFR</w:t>
      </w:r>
      <w:r w:rsidRPr="00F07AE1">
        <w:rPr>
          <w:rFonts w:ascii="Arial" w:hAnsi="Arial"/>
          <w:b/>
          <w:noProof/>
          <w:lang w:eastAsia="ja-JP"/>
        </w:rPr>
        <w:t xml:space="preserve"> and Truncated SCell BFR MAC </w:t>
      </w:r>
      <w:r w:rsidRPr="00F07AE1">
        <w:rPr>
          <w:rFonts w:ascii="Arial" w:hAnsi="Arial"/>
          <w:b/>
          <w:noProof/>
          <w:lang w:eastAsia="ko-KR"/>
        </w:rPr>
        <w:t>CE</w:t>
      </w:r>
      <w:r w:rsidRPr="00F07AE1">
        <w:rPr>
          <w:rFonts w:ascii="Arial" w:hAnsi="Arial"/>
          <w:b/>
          <w:noProof/>
          <w:lang w:eastAsia="ja-JP"/>
        </w:rPr>
        <w:t xml:space="preserve"> with the hig</w:t>
      </w:r>
      <w:r w:rsidRPr="00F07AE1">
        <w:rPr>
          <w:rFonts w:ascii="Arial" w:hAnsi="Arial"/>
          <w:b/>
          <w:noProof/>
          <w:lang w:eastAsia="ko-KR"/>
        </w:rPr>
        <w:t>h</w:t>
      </w:r>
      <w:r w:rsidRPr="00F07AE1">
        <w:rPr>
          <w:rFonts w:ascii="Arial" w:hAnsi="Arial"/>
          <w:b/>
          <w:noProof/>
          <w:lang w:eastAsia="ja-JP"/>
        </w:rPr>
        <w:t xml:space="preserve">est </w:t>
      </w:r>
      <w:r w:rsidRPr="00F07AE1">
        <w:rPr>
          <w:rFonts w:ascii="Arial" w:hAnsi="Arial"/>
          <w:b/>
          <w:i/>
          <w:noProof/>
          <w:lang w:eastAsia="ja-JP"/>
        </w:rPr>
        <w:t>S</w:t>
      </w:r>
      <w:r w:rsidRPr="00F07AE1">
        <w:rPr>
          <w:rFonts w:ascii="Arial" w:hAnsi="Arial"/>
          <w:b/>
          <w:i/>
          <w:noProof/>
          <w:lang w:eastAsia="ko-KR"/>
        </w:rPr>
        <w:t>erv</w:t>
      </w:r>
      <w:r w:rsidRPr="00F07AE1">
        <w:rPr>
          <w:rFonts w:ascii="Arial" w:hAnsi="Arial"/>
          <w:b/>
          <w:i/>
          <w:noProof/>
          <w:lang w:eastAsia="ja-JP"/>
        </w:rPr>
        <w:t>CellIndex</w:t>
      </w:r>
      <w:r w:rsidRPr="00F07AE1">
        <w:rPr>
          <w:rFonts w:ascii="Arial" w:hAnsi="Arial"/>
          <w:b/>
          <w:noProof/>
          <w:lang w:eastAsia="ja-JP"/>
        </w:rPr>
        <w:t xml:space="preserve"> of this MAC entity's SCell configured with BFD is equal to or higher than 8</w:t>
      </w:r>
    </w:p>
    <w:p w14:paraId="3F1B5634" w14:textId="1857BD81" w:rsidR="001D41CF" w:rsidRPr="00AB51C5" w:rsidRDefault="00C30B58" w:rsidP="001D41C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1D41CF">
        <w:rPr>
          <w:i/>
          <w:noProof/>
        </w:rPr>
        <w:t>Modified Subclause</w:t>
      </w:r>
      <w:r>
        <w:rPr>
          <w:i/>
          <w:noProof/>
        </w:rPr>
        <w:t>s</w:t>
      </w:r>
    </w:p>
    <w:p w14:paraId="48FA0CEA" w14:textId="77777777" w:rsidR="00B409B1" w:rsidRDefault="00B409B1">
      <w:pPr>
        <w:rPr>
          <w:noProof/>
        </w:rPr>
      </w:pPr>
    </w:p>
    <w:sectPr w:rsidR="00B409B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823D1C" w:rsidRDefault="00823D1C">
      <w:r>
        <w:separator/>
      </w:r>
    </w:p>
  </w:endnote>
  <w:endnote w:type="continuationSeparator" w:id="0">
    <w:p w14:paraId="0F494436" w14:textId="77777777" w:rsidR="00823D1C" w:rsidRDefault="0082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637CE" w14:textId="77777777" w:rsidR="00823D1C" w:rsidRDefault="00823D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356D" w14:textId="77777777" w:rsidR="00823D1C" w:rsidRDefault="00823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32AC" w14:textId="77777777" w:rsidR="00823D1C" w:rsidRDefault="00823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823D1C" w:rsidRDefault="00823D1C">
      <w:r>
        <w:separator/>
      </w:r>
    </w:p>
  </w:footnote>
  <w:footnote w:type="continuationSeparator" w:id="0">
    <w:p w14:paraId="232C40C9" w14:textId="77777777" w:rsidR="00823D1C" w:rsidRDefault="0082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823D1C" w:rsidRDefault="0082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E146" w14:textId="77777777" w:rsidR="00823D1C" w:rsidRDefault="0082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5D09" w14:textId="77777777" w:rsidR="00823D1C" w:rsidRDefault="00823D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823D1C" w:rsidRDefault="00823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823D1C" w:rsidRDefault="00823D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823D1C" w:rsidRDefault="0082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B071A"/>
    <w:multiLevelType w:val="hybridMultilevel"/>
    <w:tmpl w:val="BADC3F8A"/>
    <w:lvl w:ilvl="0" w:tplc="2E4806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114F"/>
    <w:rsid w:val="000A6394"/>
    <w:rsid w:val="000B0F8F"/>
    <w:rsid w:val="000B7FED"/>
    <w:rsid w:val="000C038A"/>
    <w:rsid w:val="000C6598"/>
    <w:rsid w:val="00104864"/>
    <w:rsid w:val="00145D43"/>
    <w:rsid w:val="001841D6"/>
    <w:rsid w:val="00192C46"/>
    <w:rsid w:val="001A01CD"/>
    <w:rsid w:val="001A08B3"/>
    <w:rsid w:val="001A7B60"/>
    <w:rsid w:val="001B52F0"/>
    <w:rsid w:val="001B7A65"/>
    <w:rsid w:val="001C568A"/>
    <w:rsid w:val="001D41CF"/>
    <w:rsid w:val="001E41F3"/>
    <w:rsid w:val="001F6E10"/>
    <w:rsid w:val="00252630"/>
    <w:rsid w:val="0026004D"/>
    <w:rsid w:val="002640DD"/>
    <w:rsid w:val="00275D12"/>
    <w:rsid w:val="002807BD"/>
    <w:rsid w:val="00284FEB"/>
    <w:rsid w:val="002860C4"/>
    <w:rsid w:val="002B5741"/>
    <w:rsid w:val="0030301B"/>
    <w:rsid w:val="00305409"/>
    <w:rsid w:val="00324A06"/>
    <w:rsid w:val="003609EF"/>
    <w:rsid w:val="0036231A"/>
    <w:rsid w:val="00365E2A"/>
    <w:rsid w:val="00374DD4"/>
    <w:rsid w:val="003A3267"/>
    <w:rsid w:val="003C7866"/>
    <w:rsid w:val="003D2519"/>
    <w:rsid w:val="003E1A36"/>
    <w:rsid w:val="003F5D24"/>
    <w:rsid w:val="00410371"/>
    <w:rsid w:val="00423CA6"/>
    <w:rsid w:val="004242F1"/>
    <w:rsid w:val="004414A9"/>
    <w:rsid w:val="00456761"/>
    <w:rsid w:val="004B75B7"/>
    <w:rsid w:val="004F5C34"/>
    <w:rsid w:val="0051580D"/>
    <w:rsid w:val="00547111"/>
    <w:rsid w:val="0057611E"/>
    <w:rsid w:val="00592D74"/>
    <w:rsid w:val="005E2C44"/>
    <w:rsid w:val="005F6256"/>
    <w:rsid w:val="00621188"/>
    <w:rsid w:val="006257ED"/>
    <w:rsid w:val="00633116"/>
    <w:rsid w:val="00633752"/>
    <w:rsid w:val="00695808"/>
    <w:rsid w:val="006A1045"/>
    <w:rsid w:val="006B46FB"/>
    <w:rsid w:val="006E21FB"/>
    <w:rsid w:val="007066A2"/>
    <w:rsid w:val="0074271A"/>
    <w:rsid w:val="00776CA4"/>
    <w:rsid w:val="00792342"/>
    <w:rsid w:val="007977A8"/>
    <w:rsid w:val="007B512A"/>
    <w:rsid w:val="007C2097"/>
    <w:rsid w:val="007D6A07"/>
    <w:rsid w:val="007F7259"/>
    <w:rsid w:val="007F72B0"/>
    <w:rsid w:val="008040A8"/>
    <w:rsid w:val="00823D1C"/>
    <w:rsid w:val="008279FA"/>
    <w:rsid w:val="008626E7"/>
    <w:rsid w:val="00870EE7"/>
    <w:rsid w:val="008863B9"/>
    <w:rsid w:val="008A45A6"/>
    <w:rsid w:val="008A78C1"/>
    <w:rsid w:val="008C14FE"/>
    <w:rsid w:val="008F686C"/>
    <w:rsid w:val="00906105"/>
    <w:rsid w:val="009148DE"/>
    <w:rsid w:val="009366C4"/>
    <w:rsid w:val="00941E30"/>
    <w:rsid w:val="00955271"/>
    <w:rsid w:val="00965506"/>
    <w:rsid w:val="009777D9"/>
    <w:rsid w:val="00991B88"/>
    <w:rsid w:val="009A5753"/>
    <w:rsid w:val="009A579D"/>
    <w:rsid w:val="009E3297"/>
    <w:rsid w:val="009E59ED"/>
    <w:rsid w:val="009F734F"/>
    <w:rsid w:val="00A246B6"/>
    <w:rsid w:val="00A27479"/>
    <w:rsid w:val="00A348D3"/>
    <w:rsid w:val="00A47E70"/>
    <w:rsid w:val="00A50CF0"/>
    <w:rsid w:val="00A714C5"/>
    <w:rsid w:val="00A7671C"/>
    <w:rsid w:val="00AA2CBC"/>
    <w:rsid w:val="00AC5820"/>
    <w:rsid w:val="00AD1CD8"/>
    <w:rsid w:val="00B20A5D"/>
    <w:rsid w:val="00B258BB"/>
    <w:rsid w:val="00B36E5C"/>
    <w:rsid w:val="00B409B1"/>
    <w:rsid w:val="00B67B97"/>
    <w:rsid w:val="00B81112"/>
    <w:rsid w:val="00B968C8"/>
    <w:rsid w:val="00BA3EC5"/>
    <w:rsid w:val="00BA51D9"/>
    <w:rsid w:val="00BB5DFC"/>
    <w:rsid w:val="00BD279D"/>
    <w:rsid w:val="00BD6BB8"/>
    <w:rsid w:val="00BF30BD"/>
    <w:rsid w:val="00C30B58"/>
    <w:rsid w:val="00C66BA2"/>
    <w:rsid w:val="00C95985"/>
    <w:rsid w:val="00CC5026"/>
    <w:rsid w:val="00CC68D0"/>
    <w:rsid w:val="00D03F9A"/>
    <w:rsid w:val="00D06D51"/>
    <w:rsid w:val="00D24991"/>
    <w:rsid w:val="00D50255"/>
    <w:rsid w:val="00D66520"/>
    <w:rsid w:val="00DB3349"/>
    <w:rsid w:val="00DE34CF"/>
    <w:rsid w:val="00E13F3D"/>
    <w:rsid w:val="00E34898"/>
    <w:rsid w:val="00E428AD"/>
    <w:rsid w:val="00E51432"/>
    <w:rsid w:val="00E8482E"/>
    <w:rsid w:val="00EB09B7"/>
    <w:rsid w:val="00ED02C1"/>
    <w:rsid w:val="00EE7D7C"/>
    <w:rsid w:val="00F07AE1"/>
    <w:rsid w:val="00F25D98"/>
    <w:rsid w:val="00F300FB"/>
    <w:rsid w:val="00F95D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09B1"/>
    <w:rPr>
      <w:rFonts w:ascii="Arial" w:hAnsi="Arial"/>
      <w:b/>
      <w:lang w:val="en-GB" w:eastAsia="en-US"/>
    </w:rPr>
  </w:style>
  <w:style w:type="character" w:customStyle="1" w:styleId="TFChar">
    <w:name w:val="TF Char"/>
    <w:link w:val="TF"/>
    <w:qFormat/>
    <w:rsid w:val="00B409B1"/>
    <w:rPr>
      <w:rFonts w:ascii="Arial" w:hAnsi="Arial"/>
      <w:b/>
      <w:lang w:val="en-GB" w:eastAsia="en-US"/>
    </w:rPr>
  </w:style>
  <w:style w:type="character" w:customStyle="1" w:styleId="NOChar">
    <w:name w:val="NO Char"/>
    <w:link w:val="NO"/>
    <w:rsid w:val="00B409B1"/>
    <w:rPr>
      <w:rFonts w:ascii="Times New Roman" w:hAnsi="Times New Roman"/>
      <w:lang w:val="en-GB" w:eastAsia="en-US"/>
    </w:rPr>
  </w:style>
  <w:style w:type="character" w:customStyle="1" w:styleId="B1Char">
    <w:name w:val="B1 Char"/>
    <w:link w:val="B1"/>
    <w:qFormat/>
    <w:rsid w:val="00B409B1"/>
    <w:rPr>
      <w:rFonts w:ascii="Times New Roman" w:hAnsi="Times New Roman"/>
      <w:lang w:val="en-GB" w:eastAsia="en-US"/>
    </w:rPr>
  </w:style>
  <w:style w:type="character" w:customStyle="1" w:styleId="B2Char">
    <w:name w:val="B2 Char"/>
    <w:link w:val="B2"/>
    <w:rsid w:val="00B409B1"/>
    <w:rPr>
      <w:rFonts w:ascii="Times New Roman" w:hAnsi="Times New Roman"/>
      <w:lang w:val="en-GB" w:eastAsia="en-US"/>
    </w:rPr>
  </w:style>
  <w:style w:type="character" w:customStyle="1" w:styleId="TACChar">
    <w:name w:val="TAC Char"/>
    <w:link w:val="TAC"/>
    <w:rsid w:val="0007114F"/>
    <w:rPr>
      <w:rFonts w:ascii="Arial" w:hAnsi="Arial"/>
      <w:sz w:val="18"/>
      <w:lang w:val="en-GB" w:eastAsia="en-US"/>
    </w:rPr>
  </w:style>
  <w:style w:type="character" w:customStyle="1" w:styleId="TAHCar">
    <w:name w:val="TAH Car"/>
    <w:link w:val="TAH"/>
    <w:qFormat/>
    <w:rsid w:val="000711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647130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AE1B6C86-DF89-4494-8783-F97FE2732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87B79-3C32-449E-95AB-4E26AFA11E21}">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D7AC9CDE-013A-44AA-9714-3F9CAF34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923</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Turtinen, Samuli (Nokia - FI/Oulu)</dc:creator>
  <cp:keywords/>
  <dc:description/>
  <cp:lastModifiedBy>Nokia</cp:lastModifiedBy>
  <cp:revision>5</cp:revision>
  <cp:lastPrinted>1899-12-31T22:59:00Z</cp:lastPrinted>
  <dcterms:created xsi:type="dcterms:W3CDTF">2020-04-08T09:14:00Z</dcterms:created>
  <dcterms:modified xsi:type="dcterms:W3CDTF">2020-04-09T12:15:00Z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28a35c8b-dcde-4b08-8e33-2cbd0b35edcd</vt:lpwstr>
  </property>
</Properties>
</file>